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669C483"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797F57">
        <w:rPr>
          <w:b/>
          <w:noProof/>
          <w:sz w:val="24"/>
        </w:rPr>
        <w:t>6408</w:t>
      </w:r>
    </w:p>
    <w:p w14:paraId="0E874A83" w14:textId="56301D1C"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sidRPr="00856A1F">
        <w:rPr>
          <w:b/>
          <w:noProof/>
        </w:rPr>
        <w:tab/>
      </w:r>
      <w:r w:rsidR="00856A1F">
        <w:rPr>
          <w:b/>
          <w:noProof/>
        </w:rPr>
        <w:t xml:space="preserve">   </w:t>
      </w:r>
      <w:r w:rsidR="00856A1F" w:rsidRPr="00856A1F">
        <w:rPr>
          <w:b/>
          <w:noProof/>
        </w:rPr>
        <w:t>was C4-216055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A9663" w:rsidR="001E41F3" w:rsidRPr="00410371" w:rsidRDefault="00876C0C" w:rsidP="00132B4B">
            <w:pPr>
              <w:pStyle w:val="CRCoverPage"/>
              <w:spacing w:after="0"/>
              <w:jc w:val="right"/>
              <w:rPr>
                <w:b/>
                <w:noProof/>
                <w:sz w:val="28"/>
              </w:rPr>
            </w:pPr>
            <w:r>
              <w:fldChar w:fldCharType="begin"/>
            </w:r>
            <w:r>
              <w:instrText xml:space="preserve"> DOCPROPERTY  Spec#  \* MERGEFORMAT </w:instrText>
            </w:r>
            <w:r>
              <w:fldChar w:fldCharType="separate"/>
            </w:r>
            <w:r w:rsidR="00132B4B">
              <w:rPr>
                <w:b/>
                <w:noProof/>
                <w:sz w:val="28"/>
              </w:rPr>
              <w:t>29.526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867DF" w:rsidR="001E41F3" w:rsidRPr="00410371" w:rsidRDefault="00876C0C" w:rsidP="001C6268">
            <w:pPr>
              <w:pStyle w:val="CRCoverPage"/>
              <w:spacing w:after="0"/>
              <w:rPr>
                <w:noProof/>
              </w:rPr>
            </w:pPr>
            <w:r>
              <w:fldChar w:fldCharType="begin"/>
            </w:r>
            <w:r>
              <w:instrText xml:space="preserve"> DOCPROPERTY  Cr#  \* MERGEFORMAT </w:instrText>
            </w:r>
            <w:r>
              <w:fldChar w:fldCharType="separate"/>
            </w:r>
            <w:r w:rsidR="001C6268">
              <w:rPr>
                <w:b/>
                <w:noProof/>
                <w:sz w:val="28"/>
              </w:rPr>
              <w:t>0039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76406" w:rsidR="001E41F3" w:rsidRPr="00410371" w:rsidRDefault="00876C0C" w:rsidP="00856A1F">
            <w:pPr>
              <w:pStyle w:val="CRCoverPage"/>
              <w:spacing w:after="0"/>
              <w:jc w:val="center"/>
              <w:rPr>
                <w:b/>
                <w:noProof/>
              </w:rPr>
            </w:pPr>
            <w:r>
              <w:fldChar w:fldCharType="begin"/>
            </w:r>
            <w:r>
              <w:instrText xml:space="preserve"> DOCPROPERTY  Revision  \* MERGEFORMAT </w:instrText>
            </w:r>
            <w:r>
              <w:fldChar w:fldCharType="separate"/>
            </w:r>
            <w:r w:rsidR="00722A2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D6E1C" w:rsidR="001E41F3" w:rsidRPr="00410371" w:rsidRDefault="00876C0C" w:rsidP="00930661">
            <w:pPr>
              <w:pStyle w:val="CRCoverPage"/>
              <w:spacing w:after="0"/>
              <w:jc w:val="center"/>
              <w:rPr>
                <w:noProof/>
                <w:sz w:val="28"/>
              </w:rPr>
            </w:pPr>
            <w:r>
              <w:fldChar w:fldCharType="begin"/>
            </w:r>
            <w:r>
              <w:instrText xml:space="preserve"> DOCPROPERTY  Version  \* MERGEFORMAT </w:instrText>
            </w:r>
            <w:r>
              <w:fldChar w:fldCharType="separate"/>
            </w:r>
            <w:r w:rsidR="00132B4B">
              <w:rPr>
                <w:b/>
                <w:noProof/>
                <w:sz w:val="28"/>
              </w:rPr>
              <w:t>1</w:t>
            </w:r>
            <w:r w:rsidR="00930661">
              <w:rPr>
                <w:b/>
                <w:noProof/>
                <w:sz w:val="28"/>
              </w:rPr>
              <w:t>7</w:t>
            </w:r>
            <w:r w:rsidR="00132B4B">
              <w:rPr>
                <w:b/>
                <w:noProof/>
                <w:sz w:val="28"/>
              </w:rPr>
              <w:t>.</w:t>
            </w:r>
            <w:r w:rsidR="00930661">
              <w:rPr>
                <w:b/>
                <w:noProof/>
                <w:sz w:val="28"/>
              </w:rPr>
              <w:t>2</w:t>
            </w:r>
            <w:r w:rsidR="00132B4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FE9AD" w:rsidR="001E41F3" w:rsidRDefault="00876C0C" w:rsidP="0058681F">
            <w:pPr>
              <w:pStyle w:val="CRCoverPage"/>
              <w:spacing w:after="0"/>
              <w:ind w:left="100"/>
              <w:rPr>
                <w:noProof/>
              </w:rPr>
            </w:pPr>
            <w:r>
              <w:fldChar w:fldCharType="begin"/>
            </w:r>
            <w:r>
              <w:instrText xml:space="preserve"> DOCPROPERTY  CrTitle  \* MERGEFORMAT </w:instrText>
            </w:r>
            <w:r>
              <w:fldChar w:fldCharType="separate"/>
            </w:r>
            <w:r w:rsidR="0058681F">
              <w:t>Correct</w:t>
            </w:r>
            <w:r w:rsidR="00837DDA">
              <w:t>ion to</w:t>
            </w:r>
            <w:r w:rsidR="0058681F">
              <w:t xml:space="preserve"> Re-Authentication / Revocation Notification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63FED" w:rsidR="001E41F3" w:rsidRDefault="00876C0C" w:rsidP="0058681F">
            <w:pPr>
              <w:pStyle w:val="CRCoverPage"/>
              <w:spacing w:after="0"/>
              <w:ind w:left="100"/>
              <w:rPr>
                <w:noProof/>
              </w:rPr>
            </w:pPr>
            <w:r>
              <w:fldChar w:fldCharType="begin"/>
            </w:r>
            <w:r>
              <w:instrText xml:space="preserve"> DOCPROPERTY  SourceIfWg  \* MERGEFORMAT </w:instrText>
            </w:r>
            <w:r>
              <w:fldChar w:fldCharType="separate"/>
            </w:r>
            <w:r w:rsidR="0058681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A6167" w:rsidR="001E41F3" w:rsidRDefault="00876C0C" w:rsidP="0058681F">
            <w:pPr>
              <w:pStyle w:val="CRCoverPage"/>
              <w:spacing w:after="0"/>
              <w:ind w:left="100"/>
              <w:rPr>
                <w:noProof/>
              </w:rPr>
            </w:pPr>
            <w:r>
              <w:fldChar w:fldCharType="begin"/>
            </w:r>
            <w:r>
              <w:instrText xml:space="preserve"> DOCPROPERTY  RelatedWis  \* MERGEFORMAT </w:instrText>
            </w:r>
            <w:r>
              <w:fldChar w:fldCharType="separate"/>
            </w:r>
            <w:r w:rsidR="00722A24">
              <w:rPr>
                <w:noProof/>
              </w:rPr>
              <w:t>eN</w:t>
            </w:r>
            <w:r w:rsidR="0058681F">
              <w:rPr>
                <w:noProof/>
              </w:rPr>
              <w:t>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31770" w:rsidR="001E41F3" w:rsidRDefault="00504638" w:rsidP="0058681F">
            <w:pPr>
              <w:pStyle w:val="CRCoverPage"/>
              <w:spacing w:after="0"/>
              <w:ind w:left="100"/>
              <w:rPr>
                <w:noProof/>
              </w:rPr>
            </w:pPr>
            <w:fldSimple w:instr=" DOCPROPERTY  ResDate  \* MERGEFORMAT ">
              <w:r w:rsidR="0058681F">
                <w:rPr>
                  <w:noProof/>
                </w:rPr>
                <w:t>2021-11-05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CCB39" w:rsidR="001E41F3" w:rsidRDefault="00A47F92" w:rsidP="0058681F">
            <w:pPr>
              <w:pStyle w:val="CRCoverPage"/>
              <w:spacing w:after="0"/>
              <w:ind w:left="100" w:right="-609"/>
              <w:rPr>
                <w:b/>
                <w:noProof/>
              </w:rPr>
            </w:pPr>
            <w: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0A15" w:rsidR="001E41F3" w:rsidRDefault="00876C0C" w:rsidP="0093066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8681F">
              <w:rPr>
                <w:noProof/>
              </w:rPr>
              <w:t>-1</w:t>
            </w:r>
            <w:r w:rsidR="0093066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25796" w:rsidR="001E41F3" w:rsidRDefault="00320054" w:rsidP="00320054">
            <w:pPr>
              <w:pStyle w:val="CRCoverPage"/>
              <w:spacing w:after="0"/>
              <w:ind w:left="100"/>
              <w:rPr>
                <w:noProof/>
              </w:rPr>
            </w:pPr>
            <w:r>
              <w:rPr>
                <w:noProof/>
              </w:rPr>
              <w:t>In current procedure description of Re-Authentication/Revocation Notificaiton, it is mistakenly described that if the NSSAAF can not handle the notification but knows another NSSAAF can handle it, it will send 307/308 response to redirect the request to another NSSAAF. However, it is the AMF receives the notification and sends back 3xx response, in the case of redirection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5C94E" w:rsidR="001E41F3" w:rsidRDefault="00320054">
            <w:pPr>
              <w:pStyle w:val="CRCoverPage"/>
              <w:spacing w:after="0"/>
              <w:ind w:left="100"/>
              <w:rPr>
                <w:noProof/>
              </w:rPr>
            </w:pPr>
            <w:r>
              <w:rPr>
                <w:noProof/>
              </w:rPr>
              <w:t xml:space="preserve">Correct the </w:t>
            </w:r>
            <w:r w:rsidR="001E6FD9">
              <w:rPr>
                <w:noProof/>
              </w:rPr>
              <w:t>procedure description of Re-Authentication / Revocation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892EC" w:rsidR="001E41F3" w:rsidRDefault="001E6FD9">
            <w:pPr>
              <w:pStyle w:val="CRCoverPage"/>
              <w:spacing w:after="0"/>
              <w:ind w:left="100"/>
              <w:rPr>
                <w:noProof/>
              </w:rPr>
            </w:pPr>
            <w:r>
              <w:rPr>
                <w:noProof/>
              </w:rPr>
              <w:t>Errors remains in the Re-Authentication / Revocation Notification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93C8D" w:rsidR="001E41F3" w:rsidRDefault="001E6FD9">
            <w:pPr>
              <w:pStyle w:val="CRCoverPage"/>
              <w:spacing w:after="0"/>
              <w:ind w:left="100"/>
              <w:rPr>
                <w:noProof/>
              </w:rPr>
            </w:pPr>
            <w:r>
              <w:rPr>
                <w:noProof/>
              </w:rPr>
              <w:t>5.2.2.3.1, 5.2.2.4.1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9DBCC" w:rsidR="001E41F3" w:rsidRDefault="00D6174C">
            <w:pPr>
              <w:pStyle w:val="CRCoverPage"/>
              <w:spacing w:after="0"/>
              <w:ind w:left="100"/>
              <w:rPr>
                <w:noProof/>
              </w:rPr>
            </w:pPr>
            <w:r>
              <w:rPr>
                <w:noProof/>
              </w:rPr>
              <w:t xml:space="preserve">This CR doesn’t introduce any change to the OpenAPI file </w:t>
            </w:r>
            <w:r w:rsidR="002C3FE1">
              <w:rPr>
                <w:noProof/>
              </w:rPr>
              <w:t>Nnssaaf_NSSAA.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349D7" w14:textId="77777777" w:rsidR="005209DE" w:rsidRDefault="005209DE" w:rsidP="005209DE">
            <w:pPr>
              <w:pStyle w:val="CRCoverPage"/>
              <w:spacing w:after="0"/>
              <w:ind w:left="100"/>
              <w:rPr>
                <w:noProof/>
              </w:rPr>
            </w:pPr>
            <w:r>
              <w:rPr>
                <w:noProof/>
              </w:rPr>
              <w:t>Rev#1:</w:t>
            </w:r>
          </w:p>
          <w:p w14:paraId="6ACA4173" w14:textId="65249DD6" w:rsidR="008863B9" w:rsidRDefault="005209DE" w:rsidP="005209DE">
            <w:pPr>
              <w:pStyle w:val="CRCoverPage"/>
              <w:spacing w:after="0"/>
              <w:ind w:left="100"/>
              <w:rPr>
                <w:noProof/>
              </w:rPr>
            </w:pPr>
            <w:r>
              <w:rPr>
                <w:noProof/>
              </w:rPr>
              <w:t>Correct the WID Code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F9053B" w14:textId="77777777" w:rsidR="00036ADC" w:rsidRDefault="00036ADC" w:rsidP="00036ADC">
      <w:pPr>
        <w:pStyle w:val="5"/>
      </w:pPr>
      <w:bookmarkStart w:id="2" w:name="_Toc82711324"/>
      <w:bookmarkStart w:id="3" w:name="_Toc42953840"/>
      <w:bookmarkStart w:id="4" w:name="_Toc43463157"/>
      <w:bookmarkStart w:id="5" w:name="_Toc49847769"/>
      <w:bookmarkStart w:id="6" w:name="_Toc56497898"/>
      <w:bookmarkStart w:id="7" w:name="_Toc82711123"/>
      <w:bookmarkStart w:id="8" w:name="_Toc510696596"/>
      <w:bookmarkStart w:id="9" w:name="_Toc35971388"/>
      <w:r>
        <w:t>5.2.2.</w:t>
      </w:r>
      <w:r>
        <w:rPr>
          <w:rFonts w:hint="eastAsia"/>
          <w:lang w:eastAsia="zh-CN"/>
        </w:rPr>
        <w:t>3</w:t>
      </w:r>
      <w:r>
        <w:t>.1</w:t>
      </w:r>
      <w:r>
        <w:tab/>
        <w:t>General</w:t>
      </w:r>
      <w:bookmarkEnd w:id="2"/>
    </w:p>
    <w:p w14:paraId="0E4A5552" w14:textId="77777777" w:rsidR="00036ADC" w:rsidRDefault="00036ADC" w:rsidP="00036ADC">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54B7D6B2" w14:textId="77777777" w:rsidR="00036ADC" w:rsidRDefault="00036ADC" w:rsidP="00036ADC">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2BB45570" w14:textId="77777777" w:rsidR="00036ADC" w:rsidRDefault="00036ADC" w:rsidP="00036ADC">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403E7D4F" w14:textId="77777777" w:rsidR="00036ADC" w:rsidRDefault="00036ADC" w:rsidP="00036ADC">
      <w:pPr>
        <w:pStyle w:val="TH"/>
      </w:pPr>
      <w:r w:rsidRPr="00D64FA1">
        <w:rPr>
          <w:lang w:val="fr-FR"/>
        </w:rPr>
        <w:object w:dxaOrig="10015" w:dyaOrig="2875" w14:anchorId="1BEDC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125.75pt" o:ole="">
            <v:imagedata r:id="rId13" o:title=""/>
          </v:shape>
          <o:OLEObject Type="Embed" ProgID="Visio.Drawing.11" ShapeID="_x0000_i1025" DrawAspect="Content" ObjectID="_1698854050" r:id="rId14"/>
        </w:object>
      </w:r>
    </w:p>
    <w:p w14:paraId="385A0E73" w14:textId="77777777" w:rsidR="00036ADC" w:rsidRDefault="00036ADC" w:rsidP="00036ADC">
      <w:pPr>
        <w:pStyle w:val="TF"/>
      </w:pPr>
      <w:r>
        <w:t>Figure 5.2.2.3.1-1: Re-authentication Notification</w:t>
      </w:r>
    </w:p>
    <w:p w14:paraId="71E927F1" w14:textId="77777777" w:rsidR="00036ADC" w:rsidRDefault="00036ADC" w:rsidP="00036ADC">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18AE4469" w14:textId="77777777" w:rsidR="00036ADC" w:rsidRDefault="00036ADC" w:rsidP="00036ADC">
      <w:pPr>
        <w:pStyle w:val="B1"/>
      </w:pPr>
      <w:r>
        <w:tab/>
        <w:t>The HTTP payload body of the POST request shall contain the SliceAuthReauthNotification data structure, within which:</w:t>
      </w:r>
    </w:p>
    <w:p w14:paraId="70832D5C" w14:textId="77777777" w:rsidR="00036ADC" w:rsidRDefault="00036ADC" w:rsidP="00036ADC">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73700B9E" w14:textId="77777777" w:rsidR="00036ADC" w:rsidRDefault="00036ADC" w:rsidP="00036ADC">
      <w:pPr>
        <w:pStyle w:val="B1"/>
        <w:ind w:firstLine="0"/>
        <w:rPr>
          <w:lang w:val="en-US"/>
        </w:rPr>
      </w:pPr>
      <w:r>
        <w:rPr>
          <w:lang w:val="en-US"/>
        </w:rPr>
        <w:t>- the gpsi set to the GPSI of the given UE required to be re-authenticated;</w:t>
      </w:r>
    </w:p>
    <w:p w14:paraId="2C7AAD80" w14:textId="77777777" w:rsidR="00036ADC" w:rsidRDefault="00036ADC" w:rsidP="00036ADC">
      <w:pPr>
        <w:pStyle w:val="B1"/>
        <w:ind w:firstLine="0"/>
        <w:rPr>
          <w:lang w:val="en-US"/>
        </w:rPr>
      </w:pPr>
      <w:r>
        <w:rPr>
          <w:lang w:val="en-US"/>
        </w:rPr>
        <w:t>- the snssai set to the S-NSSAI required to be re-authenticated;</w:t>
      </w:r>
    </w:p>
    <w:p w14:paraId="795EE023" w14:textId="77777777" w:rsidR="00036ADC" w:rsidRDefault="00036ADC" w:rsidP="00036ADC">
      <w:pPr>
        <w:pStyle w:val="B1"/>
        <w:ind w:firstLine="0"/>
        <w:rPr>
          <w:lang w:val="en-US"/>
        </w:rPr>
      </w:pPr>
      <w:r>
        <w:rPr>
          <w:lang w:val="en-US"/>
        </w:rPr>
        <w:t>-</w:t>
      </w:r>
      <w:r>
        <w:rPr>
          <w:lang w:val="en-US"/>
        </w:rPr>
        <w:tab/>
        <w:t>the supi set to the SUPI of the given UE required to be re-authenticated.</w:t>
      </w:r>
    </w:p>
    <w:p w14:paraId="47C99A59" w14:textId="77777777" w:rsidR="00036ADC" w:rsidRDefault="00036ADC" w:rsidP="00036A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1C3316EF" w14:textId="77777777" w:rsidR="00036ADC" w:rsidRDefault="00036ADC" w:rsidP="00036AD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F03970D" w14:textId="77777777" w:rsidR="00036ADC" w:rsidRDefault="00036ADC" w:rsidP="00036ADC">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77C6D1D1" w14:textId="77777777" w:rsidR="00036ADC" w:rsidRDefault="00036ADC" w:rsidP="00036ADC">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216C481F" w14:textId="77777777" w:rsidR="00036ADC" w:rsidRDefault="00036ADC" w:rsidP="00036ADC">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w:t>
      </w:r>
      <w:r w:rsidRPr="00D77DEE">
        <w:lastRenderedPageBreak/>
        <w:t xml:space="preserve">Slice-Specific Authentication and Authorization </w:t>
      </w:r>
      <w:r>
        <w:t xml:space="preserve">procedure </w:t>
      </w:r>
      <w:r w:rsidRPr="00D77DEE">
        <w:t>is executed next time the UE requests to register with the S-NSSAI.</w:t>
      </w:r>
    </w:p>
    <w:p w14:paraId="54279DF1" w14:textId="349E0091" w:rsidR="008D2C79" w:rsidRDefault="00036ADC" w:rsidP="00036ADC">
      <w:pPr>
        <w:pStyle w:val="B1"/>
        <w:rPr>
          <w:ins w:id="10" w:author="Zhijun" w:date="2021-10-22T10:27:00Z"/>
        </w:rPr>
      </w:pPr>
      <w:r>
        <w:t>2b.</w:t>
      </w:r>
      <w:r>
        <w:tab/>
        <w:t xml:space="preserve">On failure or redirection, one of the HTTP status code listed in </w:t>
      </w:r>
      <w:r w:rsidRPr="001769FF">
        <w:t>Table</w:t>
      </w:r>
      <w:r>
        <w:rPr>
          <w:lang w:val="en-US"/>
        </w:rPr>
        <w:t> </w:t>
      </w:r>
      <w:r w:rsidRPr="00964F64">
        <w:t>6.1.7.3</w:t>
      </w:r>
      <w:r>
        <w:t xml:space="preserve">-1 shall be returned. If the </w:t>
      </w:r>
      <w:del w:id="11" w:author="Zhijun" w:date="2021-10-22T10:27:00Z">
        <w:r w:rsidDel="008D2C79">
          <w:delText xml:space="preserve">NSSAAF </w:delText>
        </w:r>
      </w:del>
      <w:ins w:id="12" w:author="Zhijun" w:date="2021-10-22T10:27:00Z">
        <w:r w:rsidR="008D2C79">
          <w:t xml:space="preserve">NF Service Consumer (i.e. the AMF) </w:t>
        </w:r>
      </w:ins>
      <w:r>
        <w:t xml:space="preserve">is not able to handle the request, but knows that another </w:t>
      </w:r>
      <w:del w:id="13" w:author="Zhijun" w:date="2021-10-22T10:27:00Z">
        <w:r w:rsidDel="008D2C79">
          <w:delText xml:space="preserve">NSSAAF </w:delText>
        </w:r>
      </w:del>
      <w:ins w:id="14" w:author="Zhijun" w:date="2021-10-22T10:27:00Z">
        <w:r w:rsidR="008D2C79">
          <w:t xml:space="preserve">NF Service Consumer (i.e. the AMF) </w:t>
        </w:r>
      </w:ins>
      <w:r>
        <w:t xml:space="preserve">is able to handle it, it shall reply with an HTTP 3xx redirect error response pointing to the URI of the new </w:t>
      </w:r>
      <w:del w:id="15" w:author="Zhijun" w:date="2021-10-22T10:27:00Z">
        <w:r w:rsidDel="008D2C79">
          <w:delText>NSSAAF</w:delText>
        </w:r>
      </w:del>
      <w:ins w:id="16" w:author="Zhijun" w:date="2021-10-22T10:27:00Z">
        <w:r w:rsidR="008D2C79">
          <w:t>NF Service Consumer (</w:t>
        </w:r>
      </w:ins>
      <w:ins w:id="17" w:author="Zhijun" w:date="2021-10-22T10:28:00Z">
        <w:r w:rsidR="008D2C79">
          <w:t>i.e. the AMF</w:t>
        </w:r>
      </w:ins>
      <w:ins w:id="18" w:author="Zhijun" w:date="2021-10-22T10:27:00Z">
        <w:r w:rsidR="008D2C79">
          <w:t>)</w:t>
        </w:r>
      </w:ins>
      <w:r>
        <w:t>.</w:t>
      </w:r>
      <w:del w:id="19" w:author="Zhijun" w:date="2021-10-22T10:28:00Z">
        <w:r w:rsidDel="0058005A">
          <w:delText xml:space="preserve"> </w:delText>
        </w:r>
      </w:del>
    </w:p>
    <w:p w14:paraId="52179737" w14:textId="0EE2FB4C" w:rsidR="00036ADC" w:rsidRDefault="00036ADC">
      <w:pPr>
        <w:pStyle w:val="B1"/>
        <w:ind w:firstLine="0"/>
        <w:pPrChange w:id="20" w:author="Zhijun" w:date="2021-10-22T10:27:00Z">
          <w:pPr>
            <w:pStyle w:val="B1"/>
          </w:pPr>
        </w:pPrChange>
      </w:pP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sidRPr="008D2C79">
        <w:rPr>
          <w:rPrChange w:id="21" w:author="Zhijun" w:date="2021-10-22T10:27:00Z">
            <w:rPr>
              <w:lang w:val="en-US"/>
            </w:rPr>
          </w:rPrChange>
        </w:rPr>
        <w:t> </w:t>
      </w:r>
      <w:r w:rsidRPr="00964F64">
        <w:t>6.1.7.3</w:t>
      </w:r>
      <w:r>
        <w:t>-1.</w:t>
      </w:r>
    </w:p>
    <w:bookmarkEnd w:id="3"/>
    <w:bookmarkEnd w:id="4"/>
    <w:bookmarkEnd w:id="5"/>
    <w:bookmarkEnd w:id="6"/>
    <w:bookmarkEnd w:id="7"/>
    <w:bookmarkEnd w:id="8"/>
    <w:bookmarkEnd w:id="9"/>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5F98D" w14:textId="77777777" w:rsidR="00036ADC" w:rsidRDefault="00036ADC" w:rsidP="00036ADC">
      <w:pPr>
        <w:pStyle w:val="5"/>
      </w:pPr>
      <w:bookmarkStart w:id="22" w:name="_Toc82711326"/>
      <w:bookmarkStart w:id="23" w:name="_Toc42953842"/>
      <w:bookmarkStart w:id="24" w:name="_Toc43463159"/>
      <w:bookmarkStart w:id="25" w:name="_Toc49847771"/>
      <w:bookmarkStart w:id="26" w:name="_Toc56497900"/>
      <w:bookmarkStart w:id="27" w:name="_Toc82711125"/>
      <w:r>
        <w:t>5.2.2.</w:t>
      </w:r>
      <w:r>
        <w:rPr>
          <w:rFonts w:hint="eastAsia"/>
          <w:lang w:eastAsia="zh-CN"/>
        </w:rPr>
        <w:t>4</w:t>
      </w:r>
      <w:r>
        <w:t>.1</w:t>
      </w:r>
      <w:r>
        <w:tab/>
        <w:t>General</w:t>
      </w:r>
      <w:bookmarkEnd w:id="22"/>
    </w:p>
    <w:p w14:paraId="67A376F4" w14:textId="77777777" w:rsidR="00036ADC" w:rsidRDefault="00036ADC" w:rsidP="00036ADC">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05175B97" w14:textId="77777777" w:rsidR="00036ADC" w:rsidRDefault="00036ADC" w:rsidP="00036ADC">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C216760" w14:textId="77777777" w:rsidR="00036ADC" w:rsidRDefault="00036ADC" w:rsidP="00036ADC">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 by using the HTTP POST method as shown in Figure</w:t>
      </w:r>
      <w:r>
        <w:rPr>
          <w:lang w:val="en-US"/>
        </w:rPr>
        <w:t> </w:t>
      </w:r>
      <w:r>
        <w:t>5.2.2.4.1-1.</w:t>
      </w:r>
    </w:p>
    <w:p w14:paraId="5887BE91" w14:textId="77777777" w:rsidR="00036ADC" w:rsidRDefault="00036ADC" w:rsidP="00036ADC">
      <w:pPr>
        <w:pStyle w:val="TH"/>
      </w:pPr>
      <w:r w:rsidRPr="00D64FA1">
        <w:rPr>
          <w:lang w:val="fr-FR"/>
        </w:rPr>
        <w:object w:dxaOrig="9744" w:dyaOrig="2875" w14:anchorId="0C0FA2D2">
          <v:shape id="_x0000_i1026" type="#_x0000_t75" style="width:461.55pt;height:132.2pt" o:ole="">
            <v:imagedata r:id="rId15" o:title=""/>
          </v:shape>
          <o:OLEObject Type="Embed" ProgID="Visio.Drawing.11" ShapeID="_x0000_i1026" DrawAspect="Content" ObjectID="_1698854051" r:id="rId16"/>
        </w:object>
      </w:r>
    </w:p>
    <w:p w14:paraId="6AA6A1B5" w14:textId="77777777" w:rsidR="00036ADC" w:rsidRDefault="00036ADC" w:rsidP="00036ADC">
      <w:pPr>
        <w:pStyle w:val="TF"/>
      </w:pPr>
      <w:r>
        <w:t>Figure 5.2.2.4.1-1: Revocation Notification</w:t>
      </w:r>
    </w:p>
    <w:p w14:paraId="15967F36" w14:textId="77777777" w:rsidR="00036ADC" w:rsidRDefault="00036ADC" w:rsidP="00036ADC">
      <w:pPr>
        <w:pStyle w:val="B1"/>
      </w:pPr>
      <w:r>
        <w:t>1.</w:t>
      </w:r>
      <w:r>
        <w:tab/>
        <w:t>The NSSAAF shall send a POST request to the revocation notification callback URI, which is either provided by the NF Service Consumer (i.e. the AMF), or retrieved from the AMF profile stored in the NRF.</w:t>
      </w:r>
    </w:p>
    <w:p w14:paraId="499B0805" w14:textId="77777777" w:rsidR="00036ADC" w:rsidRDefault="00036ADC" w:rsidP="00036ADC">
      <w:pPr>
        <w:pStyle w:val="B1"/>
      </w:pPr>
      <w:r>
        <w:tab/>
        <w:t>The HTTP payload body of the POST request shall contain the SliceAuthRevocNotification data structure, within which:</w:t>
      </w:r>
    </w:p>
    <w:p w14:paraId="5B8F73A4" w14:textId="77777777" w:rsidR="00036ADC" w:rsidRDefault="00036ADC" w:rsidP="00036ADC">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295453E4" w14:textId="77777777" w:rsidR="00036ADC" w:rsidRDefault="00036ADC" w:rsidP="00036ADC">
      <w:pPr>
        <w:pStyle w:val="B1"/>
        <w:ind w:firstLine="0"/>
        <w:rPr>
          <w:lang w:val="en-US"/>
        </w:rPr>
      </w:pPr>
      <w:r>
        <w:rPr>
          <w:lang w:val="en-US"/>
        </w:rPr>
        <w:t>- the gpsi set to the GPSI of the given UE for whom the slice-specific authorization revocation is required;</w:t>
      </w:r>
    </w:p>
    <w:p w14:paraId="2323083A" w14:textId="77777777" w:rsidR="00036ADC" w:rsidRDefault="00036ADC" w:rsidP="00036ADC">
      <w:pPr>
        <w:pStyle w:val="B1"/>
        <w:ind w:firstLine="0"/>
        <w:rPr>
          <w:lang w:val="en-US"/>
        </w:rPr>
      </w:pPr>
      <w:r>
        <w:rPr>
          <w:lang w:val="en-US"/>
        </w:rPr>
        <w:t>- the snssai set to the S-NSSAI for which the slice-specific authorization revocation is required;</w:t>
      </w:r>
    </w:p>
    <w:p w14:paraId="11FF6DF8" w14:textId="77777777" w:rsidR="00036ADC" w:rsidRDefault="00036ADC" w:rsidP="00036ADC">
      <w:pPr>
        <w:pStyle w:val="B1"/>
        <w:ind w:firstLine="0"/>
        <w:rPr>
          <w:lang w:val="en-US"/>
        </w:rPr>
      </w:pPr>
      <w:r>
        <w:rPr>
          <w:lang w:val="en-US"/>
        </w:rPr>
        <w:t>-</w:t>
      </w:r>
      <w:r>
        <w:rPr>
          <w:lang w:val="en-US"/>
        </w:rPr>
        <w:tab/>
        <w:t>the supi set to the SUPI of the given UE for whom the slice-specific authorization revocation is required.</w:t>
      </w:r>
    </w:p>
    <w:p w14:paraId="0F2A6EDB" w14:textId="77777777" w:rsidR="00036ADC" w:rsidRDefault="00036ADC" w:rsidP="00036A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9EB7E07" w14:textId="77777777" w:rsidR="00036ADC" w:rsidRDefault="00036ADC" w:rsidP="00036AD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A4ED4C6" w14:textId="77777777" w:rsidR="00036ADC" w:rsidRDefault="00036ADC" w:rsidP="00036ADC">
      <w:pPr>
        <w:pStyle w:val="B1"/>
        <w:ind w:firstLine="0"/>
        <w:rPr>
          <w:rFonts w:eastAsia="宋体"/>
          <w:lang w:eastAsia="zh-CN"/>
        </w:rPr>
      </w:pPr>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0D455792" w14:textId="77777777" w:rsidR="00036ADC" w:rsidRDefault="00036ADC" w:rsidP="00036ADC">
      <w:pPr>
        <w:pStyle w:val="B1"/>
        <w:ind w:firstLine="0"/>
      </w:pPr>
      <w:r>
        <w:lastRenderedPageBreak/>
        <w:t>The AMF shall remove the "status" for the given slice</w:t>
      </w:r>
      <w:r w:rsidRPr="001E6081">
        <w:t xml:space="preserve"> </w:t>
      </w:r>
      <w:r>
        <w:t>in "nssaaStatusList" attribute (</w:t>
      </w:r>
      <w:r>
        <w:rPr>
          <w:lang w:eastAsia="zh-CN"/>
        </w:rPr>
        <w:t>see 3GPP</w:t>
      </w:r>
      <w:r>
        <w:rPr>
          <w:lang w:val="en-US" w:eastAsia="zh-CN"/>
        </w:rPr>
        <w:t> TS 29.518 [16]</w:t>
      </w:r>
      <w:r>
        <w:t>).</w:t>
      </w:r>
    </w:p>
    <w:p w14:paraId="39C70FE9" w14:textId="4DBC6E0A" w:rsidR="00C456D4" w:rsidRDefault="00036ADC" w:rsidP="00036ADC">
      <w:pPr>
        <w:pStyle w:val="B1"/>
        <w:rPr>
          <w:ins w:id="28" w:author="Zhijun" w:date="2021-10-22T10:25:00Z"/>
        </w:rPr>
      </w:pPr>
      <w:r>
        <w:t>2b.</w:t>
      </w:r>
      <w:r>
        <w:tab/>
        <w:t xml:space="preserve">On failure or redirection, one of the HTTP status code listed in </w:t>
      </w:r>
      <w:r w:rsidRPr="001769FF">
        <w:t>Table</w:t>
      </w:r>
      <w:r>
        <w:rPr>
          <w:lang w:val="en-US"/>
        </w:rPr>
        <w:t> </w:t>
      </w:r>
      <w:r w:rsidRPr="00964F64">
        <w:t>6.1.7.3</w:t>
      </w:r>
      <w:r>
        <w:t xml:space="preserve">-1 shall be returned. If the </w:t>
      </w:r>
      <w:del w:id="29" w:author="Zhijun" w:date="2021-10-22T10:26:00Z">
        <w:r w:rsidDel="00C456D4">
          <w:delText xml:space="preserve">NSSAAF </w:delText>
        </w:r>
      </w:del>
      <w:ins w:id="30" w:author="Zhijun" w:date="2021-10-22T10:26:00Z">
        <w:r w:rsidR="00C456D4">
          <w:t xml:space="preserve">NF Service Consumer (i.e. the AMF) </w:t>
        </w:r>
      </w:ins>
      <w:r>
        <w:t xml:space="preserve">is not able to handle the request, but knows that another </w:t>
      </w:r>
      <w:del w:id="31" w:author="Zhijun" w:date="2021-10-22T10:26:00Z">
        <w:r w:rsidDel="00C456D4">
          <w:delText xml:space="preserve">NSSAAF </w:delText>
        </w:r>
      </w:del>
      <w:ins w:id="32" w:author="Zhijun" w:date="2021-10-22T10:26:00Z">
        <w:r w:rsidR="00C456D4">
          <w:t xml:space="preserve">NF Service Consumer (i.e. the AMF) </w:t>
        </w:r>
      </w:ins>
      <w:r>
        <w:t xml:space="preserve">is able to handle it, it shall reply with an HTTP 3xx redirect error response pointing to the URI of the new </w:t>
      </w:r>
      <w:del w:id="33" w:author="Zhijun" w:date="2021-10-22T10:26:00Z">
        <w:r w:rsidDel="00C456D4">
          <w:delText>NSSAAF</w:delText>
        </w:r>
      </w:del>
      <w:ins w:id="34" w:author="Zhijun" w:date="2021-10-22T10:26:00Z">
        <w:r w:rsidR="00C456D4">
          <w:t>NF Service Consumer (i.e. the AMF)</w:t>
        </w:r>
      </w:ins>
      <w:r>
        <w:t xml:space="preserve">. </w:t>
      </w:r>
    </w:p>
    <w:p w14:paraId="383D32E3" w14:textId="24BA3B88" w:rsidR="00036ADC" w:rsidRDefault="00036ADC">
      <w:pPr>
        <w:pStyle w:val="B1"/>
        <w:ind w:firstLine="0"/>
        <w:pPrChange w:id="35" w:author="Zhijun" w:date="2021-10-22T10:25:00Z">
          <w:pPr>
            <w:pStyle w:val="B1"/>
          </w:pPr>
        </w:pPrChange>
      </w:pP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sidRPr="00C456D4">
        <w:rPr>
          <w:rPrChange w:id="36" w:author="Zhijun" w:date="2021-10-22T10:25:00Z">
            <w:rPr>
              <w:lang w:val="en-US"/>
            </w:rPr>
          </w:rPrChange>
        </w:rPr>
        <w:t> </w:t>
      </w:r>
      <w:r w:rsidRPr="00964F64">
        <w:t>6.1.7.3</w:t>
      </w:r>
      <w:r>
        <w:t>-1.</w:t>
      </w:r>
    </w:p>
    <w:bookmarkEnd w:id="23"/>
    <w:bookmarkEnd w:id="24"/>
    <w:bookmarkEnd w:id="25"/>
    <w:bookmarkEnd w:id="26"/>
    <w:bookmarkEnd w:id="2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A22E6" w14:textId="77777777" w:rsidR="00876C0C" w:rsidRDefault="00876C0C">
      <w:r>
        <w:separator/>
      </w:r>
    </w:p>
  </w:endnote>
  <w:endnote w:type="continuationSeparator" w:id="0">
    <w:p w14:paraId="74199C44" w14:textId="77777777" w:rsidR="00876C0C" w:rsidRDefault="0087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03627" w14:textId="77777777" w:rsidR="00876C0C" w:rsidRDefault="00876C0C">
      <w:r>
        <w:separator/>
      </w:r>
    </w:p>
  </w:footnote>
  <w:footnote w:type="continuationSeparator" w:id="0">
    <w:p w14:paraId="041D7E2E" w14:textId="77777777" w:rsidR="00876C0C" w:rsidRDefault="00876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876C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876C0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589"/>
    <w:rsid w:val="00022E4A"/>
    <w:rsid w:val="00036540"/>
    <w:rsid w:val="00036ADC"/>
    <w:rsid w:val="000628F9"/>
    <w:rsid w:val="00077191"/>
    <w:rsid w:val="000A6394"/>
    <w:rsid w:val="000B7FED"/>
    <w:rsid w:val="000C038A"/>
    <w:rsid w:val="000C6598"/>
    <w:rsid w:val="000D44B3"/>
    <w:rsid w:val="000E2448"/>
    <w:rsid w:val="00132B4B"/>
    <w:rsid w:val="00145D43"/>
    <w:rsid w:val="00192C46"/>
    <w:rsid w:val="001A0333"/>
    <w:rsid w:val="001A08B3"/>
    <w:rsid w:val="001A7B60"/>
    <w:rsid w:val="001B52F0"/>
    <w:rsid w:val="001B7A65"/>
    <w:rsid w:val="001C6268"/>
    <w:rsid w:val="001E41F3"/>
    <w:rsid w:val="001E6FD9"/>
    <w:rsid w:val="001F43A4"/>
    <w:rsid w:val="0026004D"/>
    <w:rsid w:val="002640DD"/>
    <w:rsid w:val="00275D12"/>
    <w:rsid w:val="00284FEB"/>
    <w:rsid w:val="002860C4"/>
    <w:rsid w:val="002B5741"/>
    <w:rsid w:val="002C3FE1"/>
    <w:rsid w:val="002E472E"/>
    <w:rsid w:val="002E64DC"/>
    <w:rsid w:val="002F5824"/>
    <w:rsid w:val="00305409"/>
    <w:rsid w:val="00320054"/>
    <w:rsid w:val="00325AF4"/>
    <w:rsid w:val="00354D65"/>
    <w:rsid w:val="003609EF"/>
    <w:rsid w:val="0036231A"/>
    <w:rsid w:val="00374DD4"/>
    <w:rsid w:val="003D454E"/>
    <w:rsid w:val="003E1A36"/>
    <w:rsid w:val="003F08F5"/>
    <w:rsid w:val="00410371"/>
    <w:rsid w:val="004242F1"/>
    <w:rsid w:val="004825FB"/>
    <w:rsid w:val="004B75B7"/>
    <w:rsid w:val="00504392"/>
    <w:rsid w:val="00504638"/>
    <w:rsid w:val="0051580D"/>
    <w:rsid w:val="005209DE"/>
    <w:rsid w:val="00547111"/>
    <w:rsid w:val="0058005A"/>
    <w:rsid w:val="0058681F"/>
    <w:rsid w:val="00592D74"/>
    <w:rsid w:val="005E2C44"/>
    <w:rsid w:val="00621188"/>
    <w:rsid w:val="006257ED"/>
    <w:rsid w:val="00665C47"/>
    <w:rsid w:val="00695808"/>
    <w:rsid w:val="006B402A"/>
    <w:rsid w:val="006B46FB"/>
    <w:rsid w:val="006E21FB"/>
    <w:rsid w:val="00722A24"/>
    <w:rsid w:val="00760AB4"/>
    <w:rsid w:val="00792342"/>
    <w:rsid w:val="007977A8"/>
    <w:rsid w:val="00797F57"/>
    <w:rsid w:val="007B512A"/>
    <w:rsid w:val="007C2097"/>
    <w:rsid w:val="007D2F86"/>
    <w:rsid w:val="007D6A07"/>
    <w:rsid w:val="007E3316"/>
    <w:rsid w:val="007F7259"/>
    <w:rsid w:val="008040A8"/>
    <w:rsid w:val="008279FA"/>
    <w:rsid w:val="00837DDA"/>
    <w:rsid w:val="008526CC"/>
    <w:rsid w:val="00856A1F"/>
    <w:rsid w:val="008626E7"/>
    <w:rsid w:val="00870EE7"/>
    <w:rsid w:val="00876C0C"/>
    <w:rsid w:val="008863B9"/>
    <w:rsid w:val="0089666F"/>
    <w:rsid w:val="008A45A6"/>
    <w:rsid w:val="008D2C79"/>
    <w:rsid w:val="008F3789"/>
    <w:rsid w:val="008F686C"/>
    <w:rsid w:val="0091443E"/>
    <w:rsid w:val="009148DE"/>
    <w:rsid w:val="00916A68"/>
    <w:rsid w:val="00930661"/>
    <w:rsid w:val="00934697"/>
    <w:rsid w:val="00935DD5"/>
    <w:rsid w:val="00941E30"/>
    <w:rsid w:val="009777D9"/>
    <w:rsid w:val="00991B88"/>
    <w:rsid w:val="009A5753"/>
    <w:rsid w:val="009A579D"/>
    <w:rsid w:val="009E3297"/>
    <w:rsid w:val="009F734F"/>
    <w:rsid w:val="00A06023"/>
    <w:rsid w:val="00A246B6"/>
    <w:rsid w:val="00A47E70"/>
    <w:rsid w:val="00A47F92"/>
    <w:rsid w:val="00A50CF0"/>
    <w:rsid w:val="00A7671C"/>
    <w:rsid w:val="00A95AF2"/>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456D4"/>
    <w:rsid w:val="00C66BA2"/>
    <w:rsid w:val="00C95985"/>
    <w:rsid w:val="00CB5EC6"/>
    <w:rsid w:val="00CC5026"/>
    <w:rsid w:val="00CC68D0"/>
    <w:rsid w:val="00CD7748"/>
    <w:rsid w:val="00CE1DA9"/>
    <w:rsid w:val="00D03F9A"/>
    <w:rsid w:val="00D06D51"/>
    <w:rsid w:val="00D24991"/>
    <w:rsid w:val="00D37C72"/>
    <w:rsid w:val="00D50255"/>
    <w:rsid w:val="00D60EC8"/>
    <w:rsid w:val="00D6174C"/>
    <w:rsid w:val="00D66520"/>
    <w:rsid w:val="00DD7E6F"/>
    <w:rsid w:val="00DE34CF"/>
    <w:rsid w:val="00E13F3D"/>
    <w:rsid w:val="00E22AF6"/>
    <w:rsid w:val="00E34898"/>
    <w:rsid w:val="00E53B23"/>
    <w:rsid w:val="00EB09B7"/>
    <w:rsid w:val="00EC1327"/>
    <w:rsid w:val="00EC5544"/>
    <w:rsid w:val="00ED120F"/>
    <w:rsid w:val="00EE52AD"/>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FF0AB-B8F6-41C5-B605-1D7BA6264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1349</Words>
  <Characters>7694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56</cp:revision>
  <cp:lastPrinted>1900-12-31T16:00:00Z</cp:lastPrinted>
  <dcterms:created xsi:type="dcterms:W3CDTF">2020-02-03T08:32:00Z</dcterms:created>
  <dcterms:modified xsi:type="dcterms:W3CDTF">2021-11-19T11:08:00Z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